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F69" w:rsidRPr="002C12CD" w:rsidRDefault="002C12CD">
      <w:pPr>
        <w:rPr>
          <w:b/>
          <w:u w:val="single"/>
        </w:rPr>
      </w:pPr>
      <w:r w:rsidRPr="002C12CD">
        <w:rPr>
          <w:b/>
          <w:u w:val="single"/>
        </w:rPr>
        <w:t>Part CIII</w:t>
      </w:r>
      <w:r w:rsidR="002B5EDA">
        <w:rPr>
          <w:b/>
          <w:u w:val="single"/>
        </w:rPr>
        <w:t xml:space="preserve"> (only </w:t>
      </w:r>
      <w:r w:rsidR="008D4DCD">
        <w:rPr>
          <w:b/>
          <w:u w:val="single"/>
        </w:rPr>
        <w:t xml:space="preserve">impacted paragraphs </w:t>
      </w:r>
      <w:bookmarkStart w:id="0" w:name="_GoBack"/>
      <w:bookmarkEnd w:id="0"/>
      <w:r w:rsidR="002B5EDA">
        <w:rPr>
          <w:b/>
          <w:u w:val="single"/>
        </w:rPr>
        <w:t>included)</w:t>
      </w:r>
    </w:p>
    <w:p w:rsidR="002C12CD" w:rsidRPr="002C12CD" w:rsidRDefault="002C12CD" w:rsidP="002C12CD">
      <w:pPr>
        <w:ind w:left="720" w:hanging="720"/>
        <w:jc w:val="both"/>
        <w:rPr>
          <w:rFonts w:ascii="Arial" w:hAnsi="Arial" w:cs="Arial"/>
        </w:rPr>
      </w:pPr>
      <w:r w:rsidRPr="002C12CD">
        <w:rPr>
          <w:rFonts w:ascii="Arial" w:hAnsi="Arial" w:cs="Arial"/>
        </w:rPr>
        <w:t xml:space="preserve">1.2 </w:t>
      </w:r>
      <w:r>
        <w:rPr>
          <w:rFonts w:ascii="Arial" w:hAnsi="Arial" w:cs="Arial"/>
        </w:rPr>
        <w:tab/>
      </w:r>
      <w:r w:rsidRPr="002C12CD">
        <w:rPr>
          <w:rFonts w:ascii="Arial" w:hAnsi="Arial" w:cs="Arial"/>
        </w:rPr>
        <w:t xml:space="preserve">Each Pipeline User acknowledges that in respect of a Proposed Interruptible </w:t>
      </w:r>
      <w:proofErr w:type="spellStart"/>
      <w:r w:rsidRPr="002C12CD">
        <w:rPr>
          <w:rFonts w:ascii="Arial" w:hAnsi="Arial" w:cs="Arial"/>
        </w:rPr>
        <w:t>Supply</w:t>
      </w:r>
      <w:del w:id="1" w:author="Gethyn.Howard" w:date="2014-08-06T09:19:00Z">
        <w:r w:rsidRPr="002C12CD" w:rsidDel="002C12CD">
          <w:rPr>
            <w:rFonts w:ascii="Arial" w:hAnsi="Arial" w:cs="Arial"/>
          </w:rPr>
          <w:delText xml:space="preserve"> </w:delText>
        </w:r>
      </w:del>
      <w:r w:rsidRPr="002C12CD">
        <w:rPr>
          <w:rFonts w:ascii="Arial" w:hAnsi="Arial" w:cs="Arial"/>
        </w:rPr>
        <w:t>Point</w:t>
      </w:r>
      <w:proofErr w:type="spellEnd"/>
      <w:r w:rsidRPr="002C12CD">
        <w:rPr>
          <w:rFonts w:ascii="Arial" w:hAnsi="Arial" w:cs="Arial"/>
        </w:rPr>
        <w:t xml:space="preserve"> or a Interruptible Supply Point that it will or may be necessary for the Pipeline Operator to provide to and obtain from the Large Transporter certain information in respect of and take certain action in relation to the isolation or disconnection of (as required by the terms of the </w:t>
      </w:r>
      <w:del w:id="2" w:author="Gethyn.Howard" w:date="2014-08-06T09:18:00Z">
        <w:r w:rsidRPr="002C12CD" w:rsidDel="002C12CD">
          <w:rPr>
            <w:rFonts w:ascii="Arial" w:hAnsi="Arial" w:cs="Arial"/>
          </w:rPr>
          <w:delText>NExA</w:delText>
        </w:r>
      </w:del>
      <w:ins w:id="3" w:author="Gethyn.Howard" w:date="2014-08-06T09:18:00Z">
        <w:r>
          <w:rPr>
            <w:rFonts w:ascii="Arial" w:hAnsi="Arial" w:cs="Arial"/>
          </w:rPr>
          <w:t>IGTAD</w:t>
        </w:r>
      </w:ins>
      <w:r w:rsidRPr="002C12CD">
        <w:rPr>
          <w:rFonts w:ascii="Arial" w:hAnsi="Arial" w:cs="Arial"/>
        </w:rPr>
        <w:t xml:space="preserve">) the Proposed Interruptible Supply Point or Interruptible Supply Point in order to comply with the terms of the </w:t>
      </w:r>
      <w:del w:id="4" w:author="Gethyn.Howard" w:date="2014-08-06T09:18:00Z">
        <w:r w:rsidRPr="002C12CD" w:rsidDel="002C12CD">
          <w:rPr>
            <w:rFonts w:ascii="Arial" w:hAnsi="Arial" w:cs="Arial"/>
          </w:rPr>
          <w:delText>NExA</w:delText>
        </w:r>
      </w:del>
      <w:ins w:id="5" w:author="Gethyn.Howard" w:date="2014-08-06T09:18:00Z">
        <w:r>
          <w:rPr>
            <w:rFonts w:ascii="Arial" w:hAnsi="Arial" w:cs="Arial"/>
          </w:rPr>
          <w:t>IGTAD</w:t>
        </w:r>
      </w:ins>
      <w:r w:rsidRPr="002C12CD">
        <w:rPr>
          <w:rFonts w:ascii="Arial" w:hAnsi="Arial" w:cs="Arial"/>
        </w:rPr>
        <w:t>. Accordingly each Pipeline User agrees that (notwithstanding Part K23) the Pipeline Operator may provide to and obtain from the Large Transporter any such information and take any such action.</w:t>
      </w:r>
    </w:p>
    <w:sectPr w:rsidR="002C12CD" w:rsidRPr="002C12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2CD"/>
    <w:rsid w:val="002B5EDA"/>
    <w:rsid w:val="002C12CD"/>
    <w:rsid w:val="008D4DCD"/>
    <w:rsid w:val="00B916B2"/>
    <w:rsid w:val="00E77F69"/>
    <w:rsid w:val="00EE65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637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Gethyn.Howard</dc:creator>
  <cp:lastModifiedBy>Gethyn.Howard</cp:lastModifiedBy>
  <cp:revision>4</cp:revision>
  <dcterms:created xsi:type="dcterms:W3CDTF">2014-10-08T10:58:00Z</dcterms:created>
  <dcterms:modified xsi:type="dcterms:W3CDTF">2014-11-25T12:13:00Z</dcterms:modified>
</cp:coreProperties>
</file>